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7676</w:t>
      </w:r>
      <w:bookmarkStart w:id="2" w:name="_GoBack"/>
      <w:bookmarkEnd w:id="2"/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32.130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0025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GB" w:eastAsia="en-US"/>
              </w:rPr>
              <w:t>V18.0.0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Rel-18 CR TS 32.130 Add</w:t>
            </w:r>
            <w:r>
              <w:rPr>
                <w:rFonts w:hint="eastAsia" w:eastAsia="宋体"/>
                <w:lang w:val="en-US" w:eastAsia="zh-CN"/>
              </w:rPr>
              <w:t xml:space="preserve"> requirements</w:t>
            </w:r>
            <w:r>
              <w:rPr>
                <w:rFonts w:hint="eastAsia"/>
              </w:rPr>
              <w:t xml:space="preserve"> for NG-RAN MOCN network sharing scenario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with multiple Cell Identity broadcast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32.130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describe</w:t>
            </w:r>
            <w:r>
              <w:t xml:space="preserve">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The 3GPP management system of the MOP shall have the capability to configure the individual F1 interface for each POP.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The 3GPP management system of the MOP shall have the capability to configure the individual NR cell relation individually for each POP.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t xml:space="preserve"> for management support for NG-RAN MOCN network sharing scenario with same Cell Identity broadcast</w:t>
            </w:r>
            <w:r>
              <w:rPr>
                <w:rFonts w:hint="eastAsia" w:eastAsia="宋体"/>
                <w:lang w:val="en-US" w:eastAsia="zh-CN"/>
              </w:rPr>
              <w:t xml:space="preserve">. Meanwhile, the requirements need to be added in </w:t>
            </w:r>
            <w:r>
              <w:rPr>
                <w:rFonts w:hint="eastAsia"/>
              </w:rPr>
              <w:t>NG-RAN MOCN network sharing scenario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with multiple Cell Identity broadcast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requirements</w:t>
            </w:r>
            <w:r>
              <w:rPr>
                <w:rFonts w:hint="eastAsia"/>
              </w:rPr>
              <w:t xml:space="preserve"> for NG-RAN MOCN network sharing scenario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with multiple Cell Identity broadcast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5.1.4  5.1.5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5"/>
      </w:pPr>
      <w:bookmarkStart w:id="1" w:name="_Toc98246121"/>
      <w:r>
        <w:t>5.1.4</w:t>
      </w:r>
      <w:r>
        <w:tab/>
      </w:r>
      <w:r>
        <w:t>Requirements for management support for NG-RAN MOCN network sharing scenario with same Cell Identity broadcast</w:t>
      </w:r>
    </w:p>
    <w:p>
      <w:pPr>
        <w:jc w:val="both"/>
        <w:rPr>
          <w:lang w:eastAsia="zh-CN"/>
        </w:rPr>
      </w:pPr>
      <w:r>
        <w:rPr>
          <w:b/>
          <w:lang w:eastAsia="zh-CN"/>
        </w:rPr>
        <w:t>Req-MOCN_SameCellId_Cfg-CON-1</w:t>
      </w:r>
      <w:r>
        <w:rPr>
          <w:lang w:eastAsia="zh-CN"/>
        </w:rPr>
        <w:t xml:space="preserve"> The 3GPP management system of the MOP shall have the capability to configure NgC and NgU individually for each POP.</w:t>
      </w:r>
    </w:p>
    <w:p>
      <w:pPr>
        <w:jc w:val="both"/>
        <w:rPr>
          <w:lang w:eastAsia="zh-CN"/>
        </w:rPr>
      </w:pPr>
      <w:r>
        <w:rPr>
          <w:b/>
          <w:lang w:eastAsia="zh-CN"/>
        </w:rPr>
        <w:t>Req- MOCN_SameCellId_Cfg-CON-2</w:t>
      </w:r>
      <w:r>
        <w:rPr>
          <w:lang w:eastAsia="zh-CN"/>
        </w:rPr>
        <w:t xml:space="preserve"> The 3GPP management system of the MOP shall have the capability to configure PLMNId individually for each POP.</w:t>
      </w:r>
    </w:p>
    <w:p>
      <w:pPr>
        <w:rPr>
          <w:lang w:eastAsia="zh-CN"/>
        </w:rPr>
      </w:pPr>
      <w:r>
        <w:rPr>
          <w:b/>
          <w:lang w:eastAsia="zh-CN"/>
        </w:rPr>
        <w:t>Req- MOCN_SameCellId_Per-CON-3</w:t>
      </w:r>
      <w:r>
        <w:rPr>
          <w:lang w:eastAsia="zh-CN"/>
        </w:rPr>
        <w:t xml:space="preserve"> The 3GPP management system of the MOP shall have the capability to collect and report some measurements (e.g. active UEs measurements, packet delay measurements) in PLMN granularity for each POP.</w:t>
      </w:r>
    </w:p>
    <w:p>
      <w:pPr>
        <w:rPr>
          <w:lang w:val="en-US" w:eastAsia="zh-CN"/>
        </w:rPr>
      </w:pPr>
      <w:r>
        <w:rPr>
          <w:b/>
          <w:lang w:eastAsia="zh-CN"/>
        </w:rPr>
        <w:t>Req-MOCN-</w:t>
      </w:r>
      <w:ins w:id="0" w:author="WJY" w:date="2023-10-30T15:09:43Z">
        <w:r>
          <w:rPr>
            <w:b/>
            <w:lang w:eastAsia="zh-CN"/>
          </w:rPr>
          <w:t>SameCellId</w:t>
        </w:r>
      </w:ins>
      <w:del w:id="1" w:author="WJY" w:date="2023-10-30T15:10:47Z">
        <w:r>
          <w:rPr>
            <w:b/>
            <w:lang w:eastAsia="zh-CN"/>
          </w:rPr>
          <w:delText>MultiCellId</w:delText>
        </w:r>
      </w:del>
      <w:r>
        <w:rPr>
          <w:b/>
          <w:lang w:eastAsia="zh-CN"/>
        </w:rPr>
        <w:t>-Cfg-CON-</w:t>
      </w:r>
      <w:ins w:id="2" w:author="WJY" w:date="2023-10-30T15:09:45Z">
        <w:r>
          <w:rPr>
            <w:rFonts w:hint="eastAsia"/>
            <w:b/>
            <w:lang w:val="en-US" w:eastAsia="zh-CN"/>
          </w:rPr>
          <w:t>4</w:t>
        </w:r>
      </w:ins>
      <w:del w:id="3" w:author="WJY" w:date="2023-10-30T15:10:38Z">
        <w:r>
          <w:rPr>
            <w:rFonts w:hint="eastAsia"/>
            <w:b/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 xml:space="preserve"> 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configuration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>
      <w:pPr>
        <w:rPr>
          <w:lang w:eastAsia="zh-CN"/>
        </w:rPr>
      </w:pPr>
      <w:r>
        <w:rPr>
          <w:b/>
          <w:lang w:eastAsia="zh-CN"/>
        </w:rPr>
        <w:t>Req-MOCN-</w:t>
      </w:r>
      <w:ins w:id="4" w:author="WJY" w:date="2023-10-30T15:09:49Z">
        <w:r>
          <w:rPr>
            <w:b/>
            <w:lang w:eastAsia="zh-CN"/>
          </w:rPr>
          <w:t>SameCellId</w:t>
        </w:r>
      </w:ins>
      <w:del w:id="5" w:author="WJY" w:date="2023-10-30T15:10:43Z">
        <w:r>
          <w:rPr>
            <w:b/>
            <w:lang w:eastAsia="zh-CN"/>
          </w:rPr>
          <w:delText>MultiCellId</w:delText>
        </w:r>
      </w:del>
      <w:r>
        <w:rPr>
          <w:b/>
          <w:lang w:eastAsia="zh-CN"/>
        </w:rPr>
        <w:t>-Cfg-CON-</w:t>
      </w:r>
      <w:ins w:id="6" w:author="WJY" w:date="2023-10-30T15:09:51Z">
        <w:r>
          <w:rPr>
            <w:rFonts w:hint="eastAsia"/>
            <w:b/>
            <w:lang w:val="en-US" w:eastAsia="zh-CN"/>
          </w:rPr>
          <w:t>5</w:t>
        </w:r>
      </w:ins>
      <w:del w:id="7" w:author="WJY" w:date="2023-10-30T15:10:40Z">
        <w:r>
          <w:rPr>
            <w:b/>
            <w:lang w:val="en-US" w:eastAsia="zh-CN"/>
          </w:rPr>
          <w:delText>8</w:delText>
        </w:r>
      </w:del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performance measurement jobs.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pStyle w:val="5"/>
      </w:pPr>
      <w:r>
        <w:t>5.1.5</w:t>
      </w:r>
      <w:r>
        <w:tab/>
      </w:r>
      <w:r>
        <w:t>Requirements for management support for NG-RAN MOCN network sharing scenario with multiple Cell Identity broadcast</w:t>
      </w:r>
    </w:p>
    <w:p>
      <w:pPr>
        <w:jc w:val="both"/>
        <w:rPr>
          <w:lang w:eastAsia="zh-CN"/>
        </w:rPr>
      </w:pPr>
      <w:r>
        <w:rPr>
          <w:b/>
          <w:lang w:eastAsia="zh-CN"/>
        </w:rPr>
        <w:t>Req-MOCN-MultiCellId-Cfg-CON-1</w:t>
      </w:r>
      <w:r>
        <w:rPr>
          <w:lang w:eastAsia="zh-CN"/>
        </w:rPr>
        <w:t xml:space="preserve"> The 3GPP management system of the MOP shall have the capability to configure NgC and NgU individually for each POP.</w:t>
      </w:r>
    </w:p>
    <w:p>
      <w:pPr>
        <w:jc w:val="both"/>
        <w:rPr>
          <w:lang w:eastAsia="zh-CN"/>
        </w:rPr>
      </w:pPr>
      <w:r>
        <w:rPr>
          <w:b/>
          <w:lang w:eastAsia="zh-CN"/>
        </w:rPr>
        <w:t>Req-MOCN-MultiCellId-Cfg-CON-2</w:t>
      </w:r>
      <w:r>
        <w:rPr>
          <w:lang w:eastAsia="zh-CN"/>
        </w:rPr>
        <w:t xml:space="preserve"> The 3GPP management system of the MOP shall have the capability to configure </w:t>
      </w:r>
      <w:r>
        <w:rPr>
          <w:rStyle w:val="162"/>
        </w:rPr>
        <w:t xml:space="preserve">PLMN-IdentityInfo </w:t>
      </w:r>
      <w:r>
        <w:rPr>
          <w:lang w:eastAsia="zh-CN"/>
        </w:rPr>
        <w:t>(including PLMNId, NR Cell Identity, TAC) individually for each POP.</w:t>
      </w:r>
    </w:p>
    <w:p>
      <w:pPr>
        <w:rPr>
          <w:lang w:eastAsia="zh-CN"/>
        </w:rPr>
      </w:pPr>
      <w:r>
        <w:rPr>
          <w:b/>
          <w:lang w:eastAsia="zh-CN"/>
        </w:rPr>
        <w:t>Req-MOCN-MultiCellId-Perf-CON-3</w:t>
      </w:r>
      <w:r>
        <w:rPr>
          <w:lang w:eastAsia="zh-CN"/>
        </w:rPr>
        <w:t xml:space="preserve"> The 3GPP management system shall have the capability to collect and report some measurements (e.g. active UEs measurements, packet delay measurements) in PLMN granularity for each POP.</w:t>
      </w:r>
    </w:p>
    <w:p>
      <w:pPr>
        <w:jc w:val="both"/>
        <w:rPr>
          <w:lang w:eastAsia="zh-CN"/>
        </w:rPr>
      </w:pPr>
      <w:r>
        <w:rPr>
          <w:b/>
          <w:lang w:eastAsia="zh-CN"/>
        </w:rPr>
        <w:t>Req-MOCN-MultiCellId-Cfg-CON-4</w:t>
      </w:r>
      <w:r>
        <w:rPr>
          <w:lang w:eastAsia="zh-CN"/>
        </w:rPr>
        <w:t xml:space="preserve"> The 3GPP management system of the MOP shall have the capability to configure the common F1 interface for all POPs.</w:t>
      </w:r>
    </w:p>
    <w:p>
      <w:pPr>
        <w:jc w:val="both"/>
        <w:rPr>
          <w:lang w:eastAsia="zh-CN"/>
        </w:rPr>
      </w:pPr>
      <w:r>
        <w:rPr>
          <w:b/>
          <w:lang w:eastAsia="zh-CN"/>
        </w:rPr>
        <w:t>Req-MOCN-MultiCellId-Cfg-CON-5</w:t>
      </w:r>
      <w:r>
        <w:rPr>
          <w:lang w:eastAsia="zh-CN"/>
        </w:rPr>
        <w:t xml:space="preserve"> The 3GPP management system of the MOP shall have the capability to configure the individual F1 interface for each POP.</w:t>
      </w:r>
    </w:p>
    <w:p>
      <w:pPr>
        <w:rPr>
          <w:ins w:id="8" w:author="WJY" w:date="2023-10-30T15:09:56Z"/>
          <w:lang w:eastAsia="zh-CN"/>
        </w:rPr>
      </w:pPr>
      <w:r>
        <w:rPr>
          <w:b/>
          <w:lang w:eastAsia="zh-CN"/>
        </w:rPr>
        <w:t>Req-MOCN-MultiCellId-Cfg-CON-6</w:t>
      </w:r>
      <w:r>
        <w:rPr>
          <w:lang w:eastAsia="zh-CN"/>
        </w:rPr>
        <w:t xml:space="preserve"> The 3GPP management system of the MOP shall have the capability to configure the individual NR cell relation individually for each POP.</w:t>
      </w:r>
    </w:p>
    <w:p>
      <w:pPr>
        <w:rPr>
          <w:ins w:id="9" w:author="WJY" w:date="2023-10-30T15:10:21Z"/>
          <w:lang w:val="en-US" w:eastAsia="zh-CN"/>
        </w:rPr>
      </w:pPr>
      <w:ins w:id="10" w:author="WJY" w:date="2023-10-30T15:10:21Z">
        <w:r>
          <w:rPr>
            <w:b/>
            <w:lang w:eastAsia="zh-CN"/>
          </w:rPr>
          <w:t>Req-MOCN-MultiCellId-Cfg-CON-</w:t>
        </w:r>
      </w:ins>
      <w:ins w:id="11" w:author="WJY" w:date="2023-10-30T15:10:21Z">
        <w:r>
          <w:rPr>
            <w:rFonts w:hint="eastAsia"/>
            <w:b/>
            <w:lang w:val="en-US" w:eastAsia="zh-CN"/>
          </w:rPr>
          <w:t>7</w:t>
        </w:r>
      </w:ins>
      <w:ins w:id="12" w:author="WJY" w:date="2023-10-30T15:10:21Z">
        <w:r>
          <w:rPr>
            <w:rFonts w:hint="eastAsia"/>
            <w:lang w:val="en-US" w:eastAsia="zh-CN"/>
          </w:rPr>
          <w:t xml:space="preserve"> The 3GPP management system of the MOP shall have </w:t>
        </w:r>
      </w:ins>
      <w:ins w:id="13" w:author="WJY" w:date="2023-10-30T15:10:21Z">
        <w:r>
          <w:rPr>
            <w:lang w:val="en-US" w:eastAsia="zh-CN"/>
          </w:rPr>
          <w:t xml:space="preserve">the </w:t>
        </w:r>
      </w:ins>
      <w:ins w:id="14" w:author="WJY" w:date="2023-10-30T15:10:21Z">
        <w:r>
          <w:rPr>
            <w:rFonts w:hint="eastAsia"/>
            <w:lang w:val="en-US" w:eastAsia="zh-CN"/>
          </w:rPr>
          <w:t xml:space="preserve">capability to </w:t>
        </w:r>
      </w:ins>
      <w:ins w:id="15" w:author="WJY" w:date="2023-10-30T15:10:21Z">
        <w:r>
          <w:rPr>
            <w:lang w:val="en-US" w:eastAsia="zh-CN"/>
          </w:rPr>
          <w:t>support</w:t>
        </w:r>
      </w:ins>
      <w:ins w:id="16" w:author="WJY" w:date="2023-10-30T15:10:21Z">
        <w:r>
          <w:rPr>
            <w:rFonts w:hint="eastAsia"/>
            <w:lang w:val="en-US" w:eastAsia="zh-CN"/>
          </w:rPr>
          <w:t xml:space="preserve"> operator-specific configuration</w:t>
        </w:r>
      </w:ins>
      <w:ins w:id="17" w:author="WJY" w:date="2023-10-30T15:10:21Z">
        <w:r>
          <w:rPr>
            <w:lang w:val="en-US" w:eastAsia="zh-CN"/>
          </w:rPr>
          <w:t>s</w:t>
        </w:r>
      </w:ins>
      <w:ins w:id="18" w:author="WJY" w:date="2023-10-30T15:10:21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19" w:author="jingyun" w:date="2023-08-02T17:33:39Z"/>
          <w:lang w:eastAsia="zh-CN"/>
        </w:rPr>
      </w:pPr>
      <w:ins w:id="20" w:author="WJY" w:date="2023-10-30T15:10:21Z">
        <w:r>
          <w:rPr>
            <w:b/>
            <w:lang w:eastAsia="zh-CN"/>
          </w:rPr>
          <w:t>Req-MOCN-MultiCellId-Cfg-CON-</w:t>
        </w:r>
      </w:ins>
      <w:ins w:id="21" w:author="WJY" w:date="2023-10-30T15:10:21Z">
        <w:r>
          <w:rPr>
            <w:b/>
            <w:lang w:val="en-US" w:eastAsia="zh-CN"/>
          </w:rPr>
          <w:t>8</w:t>
        </w:r>
      </w:ins>
      <w:ins w:id="22" w:author="WJY" w:date="2023-10-30T15:10:21Z">
        <w:r>
          <w:rPr>
            <w:rFonts w:hint="eastAsia"/>
            <w:b/>
            <w:lang w:val="en-US" w:eastAsia="zh-CN"/>
          </w:rPr>
          <w:t xml:space="preserve"> </w:t>
        </w:r>
      </w:ins>
      <w:ins w:id="23" w:author="WJY" w:date="2023-10-30T15:10:21Z">
        <w:r>
          <w:rPr>
            <w:rFonts w:hint="eastAsia"/>
            <w:lang w:val="en-US" w:eastAsia="zh-CN"/>
          </w:rPr>
          <w:t xml:space="preserve">The 3GPP management system of the MOP shall have </w:t>
        </w:r>
      </w:ins>
      <w:ins w:id="24" w:author="WJY" w:date="2023-10-30T15:10:21Z">
        <w:r>
          <w:rPr>
            <w:lang w:val="en-US" w:eastAsia="zh-CN"/>
          </w:rPr>
          <w:t xml:space="preserve">the </w:t>
        </w:r>
      </w:ins>
      <w:ins w:id="25" w:author="WJY" w:date="2023-10-30T15:10:21Z">
        <w:r>
          <w:rPr>
            <w:rFonts w:hint="eastAsia"/>
            <w:lang w:val="en-US" w:eastAsia="zh-CN"/>
          </w:rPr>
          <w:t xml:space="preserve">capability to </w:t>
        </w:r>
      </w:ins>
      <w:ins w:id="26" w:author="WJY" w:date="2023-10-30T15:10:21Z">
        <w:r>
          <w:rPr>
            <w:lang w:val="en-US" w:eastAsia="zh-CN"/>
          </w:rPr>
          <w:t>support</w:t>
        </w:r>
      </w:ins>
      <w:ins w:id="27" w:author="WJY" w:date="2023-10-30T15:10:21Z">
        <w:r>
          <w:rPr>
            <w:rFonts w:hint="eastAsia"/>
            <w:lang w:val="en-US" w:eastAsia="zh-CN"/>
          </w:rPr>
          <w:t xml:space="preserve"> operator-specific performance measurement jobs.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112D6133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12D61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WJY">
    <w15:presenceInfo w15:providerId="None" w15:userId="WJY"/>
  </w15:person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7756ED1"/>
    <w:rsid w:val="13FC50BD"/>
    <w:rsid w:val="358E4F55"/>
    <w:rsid w:val="5ACD12BA"/>
    <w:rsid w:val="64287F72"/>
    <w:rsid w:val="7D3F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fontstyle01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182</Words>
  <Characters>1624</Characters>
  <Lines>13</Lines>
  <Paragraphs>3</Paragraphs>
  <TotalTime>5</TotalTime>
  <ScaleCrop>false</ScaleCrop>
  <LinksUpToDate>false</LinksUpToDate>
  <CharactersWithSpaces>1803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王昭宁</cp:lastModifiedBy>
  <cp:lastPrinted>2411-12-31T23:00:00Z</cp:lastPrinted>
  <dcterms:modified xsi:type="dcterms:W3CDTF">2023-11-03T07:11:08Z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FCE5D60395704455B5646FB9B926CB7B</vt:lpwstr>
  </property>
</Properties>
</file>